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F730C3" w14:textId="62D10781" w:rsidR="005D2A97" w:rsidRDefault="005D2A97" w:rsidP="005D2A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CD4367">
        <w:rPr>
          <w:b/>
          <w:noProof/>
          <w:sz w:val="24"/>
        </w:rPr>
        <w:t>441</w:t>
      </w:r>
      <w:bookmarkStart w:id="0" w:name="_GoBack"/>
      <w:bookmarkEnd w:id="0"/>
    </w:p>
    <w:p w14:paraId="471654E6" w14:textId="2A49B645" w:rsidR="005D2A97" w:rsidRDefault="005D2A97" w:rsidP="005D2A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  <w:r w:rsidR="006A2030">
        <w:rPr>
          <w:b/>
          <w:noProof/>
          <w:sz w:val="24"/>
        </w:rPr>
        <w:tab/>
      </w:r>
      <w:r w:rsidR="006A2030">
        <w:rPr>
          <w:b/>
          <w:noProof/>
          <w:sz w:val="24"/>
        </w:rPr>
        <w:tab/>
      </w:r>
      <w:r w:rsidR="006A2030">
        <w:rPr>
          <w:b/>
          <w:noProof/>
          <w:sz w:val="24"/>
        </w:rPr>
        <w:tab/>
      </w:r>
      <w:r w:rsidR="006A2030">
        <w:rPr>
          <w:b/>
          <w:noProof/>
          <w:sz w:val="24"/>
        </w:rPr>
        <w:tab/>
      </w:r>
      <w:r w:rsidR="006A2030">
        <w:rPr>
          <w:b/>
          <w:noProof/>
          <w:sz w:val="24"/>
        </w:rPr>
        <w:tab/>
      </w:r>
      <w:r w:rsidR="006A2030">
        <w:rPr>
          <w:b/>
          <w:noProof/>
          <w:sz w:val="24"/>
        </w:rPr>
        <w:tab/>
      </w:r>
      <w:r w:rsidR="006A2030">
        <w:rPr>
          <w:b/>
          <w:noProof/>
          <w:sz w:val="24"/>
        </w:rPr>
        <w:tab/>
      </w:r>
      <w:r w:rsidR="006A2030">
        <w:rPr>
          <w:b/>
          <w:noProof/>
          <w:sz w:val="24"/>
        </w:rPr>
        <w:tab/>
      </w:r>
      <w:r w:rsidR="006A2030">
        <w:rPr>
          <w:b/>
          <w:noProof/>
          <w:sz w:val="24"/>
        </w:rPr>
        <w:tab/>
      </w:r>
      <w:r w:rsidR="006A2030">
        <w:rPr>
          <w:b/>
          <w:noProof/>
          <w:sz w:val="24"/>
        </w:rPr>
        <w:tab/>
      </w:r>
      <w:r w:rsidR="006A2030">
        <w:rPr>
          <w:b/>
          <w:noProof/>
          <w:sz w:val="24"/>
        </w:rPr>
        <w:tab/>
      </w:r>
      <w:r w:rsidR="006A2030">
        <w:rPr>
          <w:b/>
          <w:noProof/>
          <w:sz w:val="24"/>
        </w:rPr>
        <w:tab/>
      </w:r>
      <w:r w:rsidR="006A2030">
        <w:rPr>
          <w:b/>
          <w:noProof/>
          <w:sz w:val="24"/>
        </w:rPr>
        <w:tab/>
      </w:r>
      <w:r w:rsidR="006A2030">
        <w:rPr>
          <w:b/>
          <w:noProof/>
          <w:sz w:val="24"/>
        </w:rPr>
        <w:tab/>
      </w:r>
      <w:r w:rsidR="006A2030">
        <w:rPr>
          <w:b/>
          <w:noProof/>
          <w:sz w:val="24"/>
        </w:rPr>
        <w:tab/>
      </w:r>
      <w:r w:rsidR="006A2030" w:rsidRPr="006A2030">
        <w:rPr>
          <w:b/>
          <w:i/>
          <w:noProof/>
          <w:sz w:val="18"/>
          <w:szCs w:val="18"/>
        </w:rPr>
        <w:t>Revision of C4-212214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DFC4D1C" w14:textId="0A295DDC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E1837">
        <w:rPr>
          <w:rFonts w:ascii="Arial" w:hAnsi="Arial" w:cs="Arial"/>
          <w:b/>
          <w:bCs/>
          <w:lang w:val="en-US"/>
        </w:rPr>
        <w:t>Service Overview</w:t>
      </w:r>
    </w:p>
    <w:p w14:paraId="6326FA5F" w14:textId="6F7EE131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29.556</w:t>
      </w:r>
    </w:p>
    <w:p w14:paraId="695FE820" w14:textId="5CB6F8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713E93">
        <w:rPr>
          <w:rFonts w:ascii="Arial" w:hAnsi="Arial" w:cs="Arial"/>
          <w:b/>
          <w:bCs/>
          <w:lang w:val="en-US"/>
        </w:rPr>
        <w:t>9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27AB011" w14:textId="6997578F" w:rsidR="005D2A97" w:rsidRPr="00DE1837" w:rsidRDefault="00DE1837" w:rsidP="005D2A97">
      <w:pPr>
        <w:rPr>
          <w:rFonts w:ascii="MS Gothic" w:eastAsia="MS Gothic" w:hAnsi="MS Gothic"/>
          <w:lang w:val="en-US"/>
        </w:rPr>
      </w:pPr>
      <w:r>
        <w:rPr>
          <w:lang w:val="en-US"/>
        </w:rPr>
        <w:t>As defined in 3GPP TS</w:t>
      </w:r>
      <w:r w:rsidRPr="00DE1837">
        <w:rPr>
          <w:lang w:val="en-US"/>
        </w:rPr>
        <w:t> 23.548</w:t>
      </w:r>
      <w:r>
        <w:rPr>
          <w:lang w:val="en-US"/>
        </w:rPr>
        <w:t>, t</w:t>
      </w:r>
      <w:r>
        <w:rPr>
          <w:lang w:val="en-US" w:eastAsia="zh-CN"/>
        </w:rPr>
        <w:t xml:space="preserve">he EASDF offers services to the SMF via </w:t>
      </w:r>
      <w:proofErr w:type="spellStart"/>
      <w:r>
        <w:rPr>
          <w:lang w:val="en-US" w:eastAsia="zh-CN"/>
        </w:rPr>
        <w:t>Neasdf</w:t>
      </w:r>
      <w:proofErr w:type="spellEnd"/>
      <w:r>
        <w:rPr>
          <w:lang w:val="en-US" w:eastAsia="zh-CN"/>
        </w:rPr>
        <w:t xml:space="preserve"> interface.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7DAF93" w14:textId="37BF034D" w:rsidR="005D2A97" w:rsidRDefault="00DE1837" w:rsidP="005D2A97">
      <w:pPr>
        <w:rPr>
          <w:lang w:val="en-US"/>
        </w:rPr>
      </w:pPr>
      <w:r>
        <w:rPr>
          <w:lang w:val="en-US"/>
        </w:rPr>
        <w:t>Add the introduction of the services offered by EASDF</w:t>
      </w:r>
      <w:r w:rsidR="005D2A97">
        <w:rPr>
          <w:lang w:val="en-US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706CB132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DE1837">
        <w:rPr>
          <w:lang w:val="en-US"/>
        </w:rPr>
        <w:t>to 3GPP TS 29.556 v0.1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B7D31E" w14:textId="77777777" w:rsidR="008A6D4A" w:rsidRPr="004D3578" w:rsidRDefault="008A6D4A" w:rsidP="008A6D4A">
      <w:pPr>
        <w:pStyle w:val="1"/>
      </w:pPr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582B0C53" w14:textId="77777777" w:rsidR="008A6D4A" w:rsidRPr="004D3578" w:rsidRDefault="008A6D4A" w:rsidP="008A6D4A">
      <w:r w:rsidRPr="004D3578">
        <w:t>The following documents contain provisions which, through reference in this text, constitute provisions of the present document.</w:t>
      </w:r>
    </w:p>
    <w:p w14:paraId="0684B19C" w14:textId="77777777" w:rsidR="008A6D4A" w:rsidRPr="004D3578" w:rsidRDefault="008A6D4A" w:rsidP="008A6D4A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B9E5EE7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5AB845A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bookmarkEnd w:id="7"/>
    <w:p w14:paraId="500178FD" w14:textId="77777777" w:rsidR="008A6D4A" w:rsidRDefault="008A6D4A" w:rsidP="008A6D4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38B6B55" w14:textId="77777777" w:rsidR="008A6D4A" w:rsidRPr="005E4D39" w:rsidRDefault="008A6D4A" w:rsidP="008A6D4A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76A18B85" w14:textId="77777777" w:rsidR="008A6D4A" w:rsidRPr="005E4D39" w:rsidRDefault="008A6D4A" w:rsidP="008A6D4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E725FE2" w14:textId="77777777" w:rsidR="008A6D4A" w:rsidRPr="005E4D39" w:rsidRDefault="008A6D4A" w:rsidP="008A6D4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74D53099" w14:textId="77777777" w:rsidR="008A6D4A" w:rsidRDefault="008A6D4A" w:rsidP="008A6D4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31B65312" w14:textId="77777777" w:rsidR="008A6D4A" w:rsidRDefault="008A6D4A" w:rsidP="008A6D4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</w:t>
      </w:r>
      <w:r w:rsidR="00B06319">
        <w:rPr>
          <w:lang w:val="en-US"/>
        </w:rPr>
        <w:t xml:space="preserve"> Version 3.0.0</w:t>
      </w:r>
      <w:r>
        <w:t>"</w:t>
      </w:r>
      <w:r>
        <w:rPr>
          <w:lang w:val="en-US"/>
        </w:rPr>
        <w:t xml:space="preserve">, </w:t>
      </w:r>
      <w:hyperlink r:id="rId9" w:history="1">
        <w:r w:rsidR="002D02AF">
          <w:rPr>
            <w:rStyle w:val="a7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A9DAC30" w14:textId="77777777" w:rsidR="008A6D4A" w:rsidRDefault="008A6D4A" w:rsidP="008A6D4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DE36E53" w14:textId="77777777" w:rsidR="008A6D4A" w:rsidRPr="00E535AD" w:rsidRDefault="008A6D4A" w:rsidP="008A6D4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290C4B88" w14:textId="77777777" w:rsidR="008A6D4A" w:rsidRPr="00E535AD" w:rsidRDefault="008A6D4A" w:rsidP="008A6D4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7BA7107" w14:textId="77777777" w:rsidR="008A6D4A" w:rsidRPr="00986E88" w:rsidRDefault="008A6D4A" w:rsidP="008A6D4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68F0478" w14:textId="77777777" w:rsidR="008A6D4A" w:rsidRPr="00986E88" w:rsidRDefault="008A6D4A" w:rsidP="008A6D4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57AB2AC9" w14:textId="77777777" w:rsidR="008A6D4A" w:rsidRPr="00986E88" w:rsidRDefault="008A6D4A" w:rsidP="008A6D4A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5C954DE4" w14:textId="77777777" w:rsidR="008A6D4A" w:rsidRDefault="008A6D4A" w:rsidP="008A6D4A">
      <w:pPr>
        <w:pStyle w:val="EX"/>
        <w:rPr>
          <w:ins w:id="8" w:author="Huawei" w:date="2021-03-25T16:47:00Z"/>
        </w:rPr>
      </w:pPr>
      <w:r>
        <w:t>[13]</w:t>
      </w:r>
      <w:r>
        <w:tab/>
        <w:t>IETF RFC 7807: "Problem Details for HTTP APIs".</w:t>
      </w:r>
    </w:p>
    <w:p w14:paraId="20454EFE" w14:textId="078D6EA4" w:rsidR="008174A1" w:rsidRDefault="008174A1" w:rsidP="008A6D4A">
      <w:pPr>
        <w:pStyle w:val="EX"/>
      </w:pPr>
      <w:ins w:id="9" w:author="Huawei" w:date="2021-03-25T16:47:00Z">
        <w:r>
          <w:t>[</w:t>
        </w:r>
      </w:ins>
      <w:ins w:id="10" w:author="Huawei" w:date="2021-03-25T16:48:00Z">
        <w:r>
          <w:t>x</w:t>
        </w:r>
      </w:ins>
      <w:ins w:id="11" w:author="Huawei" w:date="2021-03-25T16:47:00Z">
        <w:r>
          <w:t>]</w:t>
        </w:r>
        <w:r>
          <w:tab/>
        </w:r>
      </w:ins>
      <w:ins w:id="12" w:author="Huawei" w:date="2021-03-25T16:48:00Z">
        <w:r w:rsidRPr="005E4D39">
          <w:t>3GPP TS 23.5</w:t>
        </w:r>
        <w:r>
          <w:t>48</w:t>
        </w:r>
        <w:r w:rsidRPr="005E4D39">
          <w:t>: "</w:t>
        </w:r>
        <w:r w:rsidRPr="00C70D9E">
          <w:t>5G System Enhancements for Edge Computing</w:t>
        </w:r>
        <w:r w:rsidRPr="005E4D39">
          <w:t>; Stage 2".</w:t>
        </w:r>
      </w:ins>
    </w:p>
    <w:p w14:paraId="085DE6E9" w14:textId="77777777" w:rsidR="002C2814" w:rsidRDefault="002C2814" w:rsidP="002C2814"/>
    <w:p w14:paraId="1F3638A3" w14:textId="77777777" w:rsidR="002C2814" w:rsidRPr="006B5418" w:rsidRDefault="002C2814" w:rsidP="002C2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56D8D3" w14:textId="77777777" w:rsidR="002C2814" w:rsidRDefault="002C2814" w:rsidP="002C2814"/>
    <w:p w14:paraId="4EEB3D25" w14:textId="77777777" w:rsidR="002C2814" w:rsidRPr="004D3578" w:rsidRDefault="002C2814" w:rsidP="002C2814">
      <w:pPr>
        <w:pStyle w:val="1"/>
      </w:pPr>
      <w:bookmarkStart w:id="13" w:name="_Toc510696578"/>
      <w:bookmarkStart w:id="14" w:name="_Toc35971370"/>
      <w:bookmarkStart w:id="15" w:name="_Toc67582356"/>
      <w:r w:rsidRPr="004D3578">
        <w:t>1</w:t>
      </w:r>
      <w:r w:rsidRPr="004D3578">
        <w:tab/>
        <w:t>Scope</w:t>
      </w:r>
      <w:bookmarkEnd w:id="13"/>
      <w:bookmarkEnd w:id="14"/>
      <w:bookmarkEnd w:id="15"/>
    </w:p>
    <w:p w14:paraId="31958A4F" w14:textId="77777777" w:rsidR="002C2814" w:rsidRDefault="002C2814" w:rsidP="002C2814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r>
        <w:t>Neasdf</w:t>
      </w:r>
      <w:proofErr w:type="spellEnd"/>
      <w:r>
        <w:t xml:space="preserve"> Service Based Interface. It provides stage 3 protocol definitions and message flows, and specifies the API for each service offered by the EASDF.</w:t>
      </w:r>
    </w:p>
    <w:p w14:paraId="50E7D8AF" w14:textId="6E11F864" w:rsidR="002C2814" w:rsidRPr="005E4D39" w:rsidRDefault="002C2814" w:rsidP="002C2814">
      <w:r>
        <w:t>The 5G System stage 2 architecture and procedures are specified in 3GPP TS </w:t>
      </w:r>
      <w:r w:rsidRPr="005E4D39">
        <w:t>23.501 [2]</w:t>
      </w:r>
      <w:del w:id="16" w:author="Huawei7" w:date="2021-04-15T15:08:00Z">
        <w:r w:rsidRPr="005E4D39" w:rsidDel="007D65CB">
          <w:delText xml:space="preserve"> </w:delText>
        </w:r>
      </w:del>
      <w:del w:id="17" w:author="Huawei7" w:date="2021-04-15T15:07:00Z">
        <w:r w:rsidRPr="005E4D39" w:rsidDel="002C2814">
          <w:delText>and </w:delText>
        </w:r>
      </w:del>
      <w:ins w:id="18" w:author="Huawei7" w:date="2021-04-15T15:07:00Z">
        <w:r>
          <w:t>,</w:t>
        </w:r>
      </w:ins>
      <w:ins w:id="19" w:author="Huawei7" w:date="2021-04-15T15:08:00Z">
        <w:r w:rsidR="007D65CB">
          <w:t xml:space="preserve"> </w:t>
        </w:r>
      </w:ins>
      <w:r w:rsidRPr="005E4D39">
        <w:t>3GPP TS 23.502 [3]</w:t>
      </w:r>
      <w:ins w:id="20" w:author="Huawei7" w:date="2021-04-15T15:07:00Z">
        <w:r>
          <w:t xml:space="preserve"> and 3GPP TS 23.5</w:t>
        </w:r>
      </w:ins>
      <w:ins w:id="21" w:author="Huawei7" w:date="2021-04-15T15:08:00Z">
        <w:r>
          <w:t>48</w:t>
        </w:r>
      </w:ins>
      <w:ins w:id="22" w:author="Huawei7" w:date="2021-04-15T15:07:00Z">
        <w:r>
          <w:t> [</w:t>
        </w:r>
      </w:ins>
      <w:ins w:id="23" w:author="Huawei7" w:date="2021-04-15T15:08:00Z">
        <w:r>
          <w:t>x</w:t>
        </w:r>
      </w:ins>
      <w:ins w:id="24" w:author="Huawei7" w:date="2021-04-15T15:07:00Z">
        <w:r w:rsidRPr="005E4D39">
          <w:t>]</w:t>
        </w:r>
      </w:ins>
      <w:r w:rsidRPr="005E4D39">
        <w:t>.</w:t>
      </w:r>
    </w:p>
    <w:p w14:paraId="69707F33" w14:textId="77777777" w:rsidR="002C2814" w:rsidRPr="004D3578" w:rsidRDefault="002C2814" w:rsidP="002C2814">
      <w:r w:rsidRPr="005E4D39">
        <w:t>The Technical Realization of the Service Based Architecture and the Principles and Guidelines for Services Definition are specified in 3GPP TS 29.500 [4] and 3GPP TS 29.501 [5].</w:t>
      </w:r>
    </w:p>
    <w:p w14:paraId="6A33FFB2" w14:textId="77777777" w:rsidR="002C2814" w:rsidRPr="002C2814" w:rsidRDefault="002C2814" w:rsidP="002C2814"/>
    <w:p w14:paraId="19140A58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510696584"/>
      <w:bookmarkStart w:id="26" w:name="_Toc35971376"/>
      <w:bookmarkStart w:id="27" w:name="_Toc675823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44B567" w14:textId="77777777" w:rsidR="008A6D4A" w:rsidRDefault="008A6D4A" w:rsidP="008A6D4A">
      <w:pPr>
        <w:pStyle w:val="1"/>
      </w:pPr>
      <w:r w:rsidRPr="004D3578">
        <w:t>4</w:t>
      </w:r>
      <w:r w:rsidRPr="004D3578">
        <w:tab/>
      </w:r>
      <w:r>
        <w:t>Overview</w:t>
      </w:r>
      <w:bookmarkEnd w:id="25"/>
      <w:bookmarkEnd w:id="26"/>
      <w:bookmarkEnd w:id="27"/>
    </w:p>
    <w:p w14:paraId="75F01964" w14:textId="06DDCD30" w:rsidR="008A6D4A" w:rsidDel="00D1722D" w:rsidRDefault="008A6D4A" w:rsidP="008A6D4A">
      <w:pPr>
        <w:pStyle w:val="Guidance"/>
        <w:rPr>
          <w:del w:id="28" w:author="Huawei" w:date="2021-03-25T16:48:00Z"/>
        </w:rPr>
      </w:pPr>
      <w:del w:id="29" w:author="Huawei" w:date="2021-03-25T16:48:00Z">
        <w:r w:rsidDel="00D1722D">
          <w:delText>This clause will introduce the Service Based Interface specified in this document.</w:delText>
        </w:r>
      </w:del>
    </w:p>
    <w:p w14:paraId="170AFD87" w14:textId="60EF13E5" w:rsidR="008A6D4A" w:rsidDel="00D1722D" w:rsidRDefault="008A6D4A" w:rsidP="008A6D4A">
      <w:pPr>
        <w:pStyle w:val="Guidance"/>
        <w:rPr>
          <w:del w:id="30" w:author="Huawei" w:date="2021-03-25T16:48:00Z"/>
        </w:rPr>
      </w:pPr>
      <w:del w:id="31" w:author="Huawei" w:date="2021-03-25T16:48:00Z">
        <w:r w:rsidDel="00D1722D">
          <w:delText xml:space="preserve">It will include </w:delText>
        </w:r>
        <w:r w:rsidDel="00D1722D">
          <w:rPr>
            <w:lang w:val="en-US"/>
          </w:rPr>
          <w:delText xml:space="preserve">the relevant </w:delText>
        </w:r>
        <w:r w:rsidDel="00D1722D">
          <w:rPr>
            <w:lang w:val="en-US" w:eastAsia="zh-CN"/>
          </w:rPr>
          <w:delText>architecture aspects</w:delText>
        </w:r>
        <w:r w:rsidDel="00D1722D">
          <w:rPr>
            <w:lang w:val="en-US"/>
          </w:rPr>
          <w:delText xml:space="preserve"> of </w:delText>
        </w:r>
        <w:r w:rsidDel="00D1722D">
          <w:rPr>
            <w:lang w:val="en-US" w:eastAsia="zh-CN"/>
          </w:rPr>
          <w:delText>the service</w:delText>
        </w:r>
        <w:r w:rsidDel="00D1722D">
          <w:rPr>
            <w:lang w:val="en-US"/>
          </w:rPr>
          <w:delText xml:space="preserve"> based interface. Both representation models (SBI and reference point) shall be shown.</w:delText>
        </w:r>
      </w:del>
    </w:p>
    <w:p w14:paraId="54B46E08" w14:textId="77777777" w:rsidR="00D1722D" w:rsidRDefault="00D1722D" w:rsidP="00D1722D">
      <w:pPr>
        <w:pStyle w:val="2"/>
        <w:rPr>
          <w:ins w:id="32" w:author="Huawei" w:date="2021-03-25T16:49:00Z"/>
        </w:rPr>
      </w:pPr>
      <w:bookmarkStart w:id="33" w:name="_Toc25073751"/>
      <w:bookmarkStart w:id="34" w:name="_Toc34062916"/>
      <w:bookmarkStart w:id="35" w:name="_Toc43119884"/>
      <w:bookmarkStart w:id="36" w:name="_Toc49767936"/>
      <w:bookmarkStart w:id="37" w:name="_Toc56434109"/>
      <w:bookmarkStart w:id="38" w:name="_Toc58591014"/>
      <w:ins w:id="39" w:author="Huawei" w:date="2021-03-25T16:49:00Z">
        <w:r>
          <w:t>4.1</w:t>
        </w:r>
        <w:r>
          <w:tab/>
          <w:t>Introduction</w:t>
        </w:r>
        <w:bookmarkEnd w:id="33"/>
        <w:bookmarkEnd w:id="34"/>
        <w:bookmarkEnd w:id="35"/>
        <w:bookmarkEnd w:id="36"/>
        <w:bookmarkEnd w:id="37"/>
        <w:bookmarkEnd w:id="38"/>
      </w:ins>
    </w:p>
    <w:p w14:paraId="28EE03B9" w14:textId="43C8A1E9" w:rsidR="00D1722D" w:rsidRDefault="00D1722D" w:rsidP="00D1722D">
      <w:pPr>
        <w:rPr>
          <w:ins w:id="40" w:author="Huawei" w:date="2021-03-25T16:49:00Z"/>
        </w:rPr>
      </w:pPr>
      <w:ins w:id="41" w:author="Huawei" w:date="2021-03-25T16:49:00Z">
        <w:r>
          <w:t xml:space="preserve">Within the 5GC, the EASDF offers services to the SMF via the </w:t>
        </w:r>
        <w:proofErr w:type="spellStart"/>
        <w:r>
          <w:t>Neasdf</w:t>
        </w:r>
        <w:proofErr w:type="spellEnd"/>
        <w:r>
          <w:t xml:space="preserve"> service based interface (see 3GPP TS 23.548 [x], 3GPP TS 23.501 [2] and 3GPP TS 23.502 [</w:t>
        </w:r>
      </w:ins>
      <w:ins w:id="42" w:author="Huawei" w:date="2021-03-25T16:50:00Z">
        <w:r>
          <w:t>3</w:t>
        </w:r>
      </w:ins>
      <w:ins w:id="43" w:author="Huawei" w:date="2021-03-25T16:49:00Z">
        <w:r>
          <w:t>]).</w:t>
        </w:r>
      </w:ins>
    </w:p>
    <w:p w14:paraId="4E118960" w14:textId="77777777" w:rsidR="00D1722D" w:rsidRDefault="00D1722D" w:rsidP="00D1722D">
      <w:pPr>
        <w:rPr>
          <w:ins w:id="44" w:author="Huawei" w:date="2021-03-25T16:49:00Z"/>
        </w:rPr>
      </w:pPr>
      <w:ins w:id="45" w:author="Huawei" w:date="2021-03-25T16:49:00Z">
        <w:r>
          <w:t>Figure 4.1-1 provides the reference model (in service based interface representation and in reference point representation), with focus on the EASDF and the scope of the present specification.</w:t>
        </w:r>
      </w:ins>
    </w:p>
    <w:p w14:paraId="11D0186C" w14:textId="77777777" w:rsidR="00D1722D" w:rsidRDefault="00D1722D" w:rsidP="00D1722D">
      <w:pPr>
        <w:jc w:val="center"/>
        <w:rPr>
          <w:ins w:id="46" w:author="Huawei" w:date="2021-03-25T16:49:00Z"/>
        </w:rPr>
      </w:pPr>
      <w:ins w:id="47" w:author="Huawei" w:date="2021-03-25T16:49:00Z">
        <w:r w:rsidRPr="00475454">
          <w:object w:dxaOrig="4140" w:dyaOrig="1290" w14:anchorId="3C5CF1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5.5pt;height:65.25pt" o:ole="">
              <v:imagedata r:id="rId10" o:title=""/>
            </v:shape>
            <o:OLEObject Type="Embed" ProgID="Visio.Drawing.11" ShapeID="_x0000_i1025" DrawAspect="Content" ObjectID="_1680522741" r:id="rId11"/>
          </w:object>
        </w:r>
      </w:ins>
    </w:p>
    <w:p w14:paraId="774593F7" w14:textId="4B6FB8FB" w:rsidR="00D1722D" w:rsidRPr="00D1722D" w:rsidRDefault="00D1722D" w:rsidP="00D1722D">
      <w:pPr>
        <w:pStyle w:val="TF"/>
        <w:rPr>
          <w:ins w:id="48" w:author="Huawei" w:date="2021-03-25T16:49:00Z"/>
          <w:rFonts w:eastAsiaTheme="minorEastAsia"/>
        </w:rPr>
      </w:pPr>
      <w:ins w:id="49" w:author="Huawei" w:date="2021-03-25T16:49:00Z">
        <w:r w:rsidRPr="00D1722D">
          <w:rPr>
            <w:rFonts w:eastAsiaTheme="minorEastAsia"/>
          </w:rPr>
          <w:t xml:space="preserve">Figure 4.1-1: Reference </w:t>
        </w:r>
        <w:r>
          <w:rPr>
            <w:rFonts w:eastAsiaTheme="minorEastAsia"/>
          </w:rPr>
          <w:t xml:space="preserve">model – </w:t>
        </w:r>
      </w:ins>
      <w:ins w:id="50" w:author="Huawei" w:date="2021-03-25T16:51:00Z">
        <w:r>
          <w:rPr>
            <w:rFonts w:eastAsiaTheme="minorEastAsia"/>
          </w:rPr>
          <w:t>EASDF</w:t>
        </w:r>
      </w:ins>
    </w:p>
    <w:p w14:paraId="1BACE29C" w14:textId="50E07AE3" w:rsidR="008A6D4A" w:rsidRDefault="00D1722D" w:rsidP="008A6D4A">
      <w:pPr>
        <w:rPr>
          <w:ins w:id="51" w:author="Huawei" w:date="2021-03-25T16:54:00Z"/>
        </w:rPr>
      </w:pPr>
      <w:ins w:id="52" w:author="Huawei" w:date="2021-03-25T16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functionalities supported by the EASDF are listed in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23.548</w:t>
        </w:r>
        <w:r w:rsidR="000A060B">
          <w:rPr>
            <w:lang w:val="en-US" w:eastAsia="zh-CN"/>
          </w:rPr>
          <w:t> </w:t>
        </w:r>
        <w:r>
          <w:rPr>
            <w:lang w:eastAsia="zh-CN"/>
          </w:rPr>
          <w:t>[x].</w:t>
        </w:r>
      </w:ins>
    </w:p>
    <w:p w14:paraId="0E5F7A84" w14:textId="77777777" w:rsidR="008B2C82" w:rsidRDefault="008B2C82" w:rsidP="008A6D4A"/>
    <w:p w14:paraId="4ED73E9D" w14:textId="77777777" w:rsidR="008B2C82" w:rsidRDefault="008B2C82" w:rsidP="008A6D4A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57CAC" w14:textId="77777777" w:rsidR="006B6681" w:rsidRDefault="006B6681">
      <w:r>
        <w:separator/>
      </w:r>
    </w:p>
  </w:endnote>
  <w:endnote w:type="continuationSeparator" w:id="0">
    <w:p w14:paraId="470D4384" w14:textId="77777777" w:rsidR="006B6681" w:rsidRDefault="006B6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7FF85" w14:textId="77777777" w:rsidR="006B6681" w:rsidRDefault="006B6681">
      <w:r>
        <w:separator/>
      </w:r>
    </w:p>
  </w:footnote>
  <w:footnote w:type="continuationSeparator" w:id="0">
    <w:p w14:paraId="25E3BDB1" w14:textId="77777777" w:rsidR="006B6681" w:rsidRDefault="006B6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75"/>
    <w:rsid w:val="00033397"/>
    <w:rsid w:val="00040095"/>
    <w:rsid w:val="00051834"/>
    <w:rsid w:val="00054A22"/>
    <w:rsid w:val="00062023"/>
    <w:rsid w:val="000655A6"/>
    <w:rsid w:val="00080512"/>
    <w:rsid w:val="000A060B"/>
    <w:rsid w:val="000C47C3"/>
    <w:rsid w:val="000D58AB"/>
    <w:rsid w:val="00115AB7"/>
    <w:rsid w:val="00133525"/>
    <w:rsid w:val="00161E46"/>
    <w:rsid w:val="0016361A"/>
    <w:rsid w:val="001A16FB"/>
    <w:rsid w:val="001A39A2"/>
    <w:rsid w:val="001A4C42"/>
    <w:rsid w:val="001A7420"/>
    <w:rsid w:val="001B384E"/>
    <w:rsid w:val="001B6637"/>
    <w:rsid w:val="001C21C3"/>
    <w:rsid w:val="001D02C2"/>
    <w:rsid w:val="001D2CE0"/>
    <w:rsid w:val="001F0C1D"/>
    <w:rsid w:val="001F1132"/>
    <w:rsid w:val="001F168B"/>
    <w:rsid w:val="001F2CDD"/>
    <w:rsid w:val="0020542C"/>
    <w:rsid w:val="002300F3"/>
    <w:rsid w:val="002347A2"/>
    <w:rsid w:val="002675F0"/>
    <w:rsid w:val="002B6339"/>
    <w:rsid w:val="002C2814"/>
    <w:rsid w:val="002D02AF"/>
    <w:rsid w:val="002E00EE"/>
    <w:rsid w:val="003172DC"/>
    <w:rsid w:val="00324E78"/>
    <w:rsid w:val="003446B6"/>
    <w:rsid w:val="0035419B"/>
    <w:rsid w:val="0035462D"/>
    <w:rsid w:val="003765B8"/>
    <w:rsid w:val="00382E38"/>
    <w:rsid w:val="003B4A0D"/>
    <w:rsid w:val="003C3971"/>
    <w:rsid w:val="003F2775"/>
    <w:rsid w:val="00423334"/>
    <w:rsid w:val="004345EC"/>
    <w:rsid w:val="004454EF"/>
    <w:rsid w:val="00465515"/>
    <w:rsid w:val="004A1FF4"/>
    <w:rsid w:val="004B6003"/>
    <w:rsid w:val="004D3578"/>
    <w:rsid w:val="004E213A"/>
    <w:rsid w:val="004E382F"/>
    <w:rsid w:val="004F0988"/>
    <w:rsid w:val="004F3340"/>
    <w:rsid w:val="004F45EE"/>
    <w:rsid w:val="00515515"/>
    <w:rsid w:val="0053388B"/>
    <w:rsid w:val="00535773"/>
    <w:rsid w:val="00543E6C"/>
    <w:rsid w:val="00565087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31990"/>
    <w:rsid w:val="0063543D"/>
    <w:rsid w:val="00647114"/>
    <w:rsid w:val="006856A1"/>
    <w:rsid w:val="006857B7"/>
    <w:rsid w:val="006A2030"/>
    <w:rsid w:val="006A323F"/>
    <w:rsid w:val="006B30D0"/>
    <w:rsid w:val="006B6681"/>
    <w:rsid w:val="006C3D95"/>
    <w:rsid w:val="006E5C86"/>
    <w:rsid w:val="00701116"/>
    <w:rsid w:val="00713C44"/>
    <w:rsid w:val="00713E93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A0831"/>
    <w:rsid w:val="007B600E"/>
    <w:rsid w:val="007C67DC"/>
    <w:rsid w:val="007D65CB"/>
    <w:rsid w:val="007F0F4A"/>
    <w:rsid w:val="008028A4"/>
    <w:rsid w:val="008046E0"/>
    <w:rsid w:val="00810C4F"/>
    <w:rsid w:val="00815B8B"/>
    <w:rsid w:val="008174A1"/>
    <w:rsid w:val="00830747"/>
    <w:rsid w:val="008768CA"/>
    <w:rsid w:val="00886A82"/>
    <w:rsid w:val="008A6D4A"/>
    <w:rsid w:val="008B2C82"/>
    <w:rsid w:val="008C384C"/>
    <w:rsid w:val="008D5CAA"/>
    <w:rsid w:val="0090271F"/>
    <w:rsid w:val="00902E23"/>
    <w:rsid w:val="009114D7"/>
    <w:rsid w:val="0091348E"/>
    <w:rsid w:val="0091477C"/>
    <w:rsid w:val="00917CCB"/>
    <w:rsid w:val="009305C3"/>
    <w:rsid w:val="00942EC2"/>
    <w:rsid w:val="009657FE"/>
    <w:rsid w:val="00977A80"/>
    <w:rsid w:val="009F37B7"/>
    <w:rsid w:val="00A10F02"/>
    <w:rsid w:val="00A10F26"/>
    <w:rsid w:val="00A164B4"/>
    <w:rsid w:val="00A26956"/>
    <w:rsid w:val="00A27486"/>
    <w:rsid w:val="00A53724"/>
    <w:rsid w:val="00A56066"/>
    <w:rsid w:val="00A63EB8"/>
    <w:rsid w:val="00A73129"/>
    <w:rsid w:val="00A7682A"/>
    <w:rsid w:val="00A82346"/>
    <w:rsid w:val="00A85E84"/>
    <w:rsid w:val="00A92BA1"/>
    <w:rsid w:val="00AC2304"/>
    <w:rsid w:val="00AC6BC6"/>
    <w:rsid w:val="00AE65E2"/>
    <w:rsid w:val="00B06319"/>
    <w:rsid w:val="00B15449"/>
    <w:rsid w:val="00B237CB"/>
    <w:rsid w:val="00B54FF5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C074DD"/>
    <w:rsid w:val="00C1496A"/>
    <w:rsid w:val="00C3087C"/>
    <w:rsid w:val="00C33079"/>
    <w:rsid w:val="00C37865"/>
    <w:rsid w:val="00C45231"/>
    <w:rsid w:val="00C72833"/>
    <w:rsid w:val="00C80F1D"/>
    <w:rsid w:val="00C93F40"/>
    <w:rsid w:val="00CA3D0C"/>
    <w:rsid w:val="00CD4367"/>
    <w:rsid w:val="00CF6ED5"/>
    <w:rsid w:val="00D1722D"/>
    <w:rsid w:val="00D3634B"/>
    <w:rsid w:val="00D57972"/>
    <w:rsid w:val="00D636AC"/>
    <w:rsid w:val="00D66618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105F0"/>
    <w:rsid w:val="00E16509"/>
    <w:rsid w:val="00E27121"/>
    <w:rsid w:val="00E44582"/>
    <w:rsid w:val="00E77645"/>
    <w:rsid w:val="00EA15B0"/>
    <w:rsid w:val="00EA5EA7"/>
    <w:rsid w:val="00EC4A25"/>
    <w:rsid w:val="00EF485E"/>
    <w:rsid w:val="00F025A2"/>
    <w:rsid w:val="00F04712"/>
    <w:rsid w:val="00F13360"/>
    <w:rsid w:val="00F22B7B"/>
    <w:rsid w:val="00F22EC7"/>
    <w:rsid w:val="00F325C8"/>
    <w:rsid w:val="00F463F6"/>
    <w:rsid w:val="00F653B8"/>
    <w:rsid w:val="00F9008D"/>
    <w:rsid w:val="00FA1266"/>
    <w:rsid w:val="00FB4A47"/>
    <w:rsid w:val="00FC1192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__1.vsd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02791-1104-441C-83C8-BFE78C91C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Huawei7</cp:lastModifiedBy>
  <cp:revision>28</cp:revision>
  <cp:lastPrinted>2019-02-25T14:05:00Z</cp:lastPrinted>
  <dcterms:created xsi:type="dcterms:W3CDTF">2021-03-25T08:06:00Z</dcterms:created>
  <dcterms:modified xsi:type="dcterms:W3CDTF">2021-04-21T07:01:00Z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(3)QNX6zC+Kylw6FeH6zZnPUJJFfzMCu5IntVP0NO7Ffk9mwIzSXVzNbuQn23a/x19NU2TUmggr
AiYoj0utDMQZGzNdnyM0+lXDg6/tlE06tASv1f0w+Gnev/78pR7WAkYd7zefjm4a479WBoVB
ZRT73dxpyatOn31kBbvLH0dGo/TNjXQweDx103S5GFJBj9qDaMyba3/N46qoDBId5JjKBNXW
yAprjZCsWxpGsxNT8f</vt:lpwstr>
  </property>
  <property fmtid="{D5CDD505-2E9C-101B-9397-08002B2CF9AE}" pid="3" name="_2015_ms_pID_7253431">
    <vt:lpwstr>gT6E2N9nmSFQg0FZgb2cYdphUZn8ZgXdfH0GTT9cpTWNl6dp5G8Bfn
4scE3reXorUImUb5eKn5E00yWF0R69RFfC6n6vFDcq/vQQy92VVV+xXsuQP3v54faRjn/HIu
XvA6MS2Mqe/DXzi135aHdu10p/QtzxOaFY9AKGWX16D7sduJqRKmLQhgHlo5fh6f5q6sPR0i
b0ZXlVcYpuTpx0NzuSzdQCj07kOoG7IUiFD0</vt:lpwstr>
  </property>
  <property fmtid="{D5CDD505-2E9C-101B-9397-08002B2CF9AE}" pid="4" name="_2015_ms_pID_7253432">
    <vt:lpwstr>5w==</vt:lpwstr>
  </property>
</Properties>
</file>